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5DDE3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113</w:t>
        </w:r>
      </w:fldSimple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E67802">
          <w:rPr>
            <w:rFonts w:hint="eastAsia"/>
            <w:b/>
            <w:i/>
            <w:noProof/>
            <w:sz w:val="28"/>
            <w:lang w:eastAsia="zh-CN"/>
          </w:rPr>
          <w:t>R4-241</w:t>
        </w:r>
      </w:fldSimple>
      <w:r w:rsidR="00170BE5">
        <w:rPr>
          <w:rFonts w:hint="eastAsia"/>
          <w:b/>
          <w:i/>
          <w:noProof/>
          <w:sz w:val="28"/>
          <w:lang w:eastAsia="zh-CN"/>
        </w:rPr>
        <w:t>98</w:t>
      </w:r>
      <w:r w:rsidR="006A5439">
        <w:rPr>
          <w:rFonts w:hint="eastAsia"/>
          <w:b/>
          <w:i/>
          <w:noProof/>
          <w:sz w:val="28"/>
          <w:lang w:eastAsia="zh-CN"/>
        </w:rPr>
        <w:t>65</w:t>
      </w:r>
    </w:p>
    <w:p w14:paraId="7CB45193" w14:textId="3DC4579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FD156B">
          <w:rPr>
            <w:rFonts w:hint="eastAsia"/>
            <w:b/>
            <w:noProof/>
            <w:sz w:val="24"/>
            <w:lang w:eastAsia="zh-CN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541C">
          <w:rPr>
            <w:rFonts w:hint="eastAsia"/>
            <w:b/>
            <w:noProof/>
            <w:sz w:val="24"/>
            <w:lang w:eastAsia="zh-CN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4541C">
          <w:rPr>
            <w:rFonts w:hint="eastAsia"/>
            <w:b/>
            <w:noProof/>
            <w:sz w:val="24"/>
            <w:lang w:eastAsia="zh-CN"/>
          </w:rPr>
          <w:t>18</w:t>
        </w:r>
        <w:r w:rsidR="0074541C" w:rsidRPr="0074541C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22</w:t>
        </w:r>
        <w:r w:rsidR="00F633E9" w:rsidRPr="00F633E9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="00F633E9">
          <w:rPr>
            <w:rFonts w:hint="eastAsia"/>
            <w:b/>
            <w:noProof/>
            <w:sz w:val="24"/>
            <w:lang w:eastAsia="zh-CN"/>
          </w:rPr>
          <w:t xml:space="preserve"> November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D52765" w:rsidR="001E41F3" w:rsidRPr="00410371" w:rsidRDefault="006A54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3A17">
                <w:rPr>
                  <w:rFonts w:hint="eastAsia"/>
                  <w:b/>
                  <w:noProof/>
                  <w:sz w:val="28"/>
                  <w:lang w:eastAsia="zh-CN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AC5C6" w:rsidR="001E41F3" w:rsidRPr="00410371" w:rsidRDefault="006A5439" w:rsidP="0031664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16648">
                <w:rPr>
                  <w:rFonts w:hint="eastAsia"/>
                  <w:b/>
                  <w:noProof/>
                  <w:sz w:val="28"/>
                  <w:lang w:eastAsia="zh-CN"/>
                </w:rPr>
                <w:t>0134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BC290" w:rsidR="001E41F3" w:rsidRPr="00410371" w:rsidRDefault="005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E0E2A" w:rsidR="001E41F3" w:rsidRPr="00410371" w:rsidRDefault="006A5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E16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6808D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DA4E05">
                  <w:t>CR to 38101-</w:t>
                </w:r>
                <w:r w:rsidR="00DA4E05">
                  <w:rPr>
                    <w:rFonts w:hint="eastAsia"/>
                    <w:lang w:eastAsia="zh-CN"/>
                  </w:rPr>
                  <w:t>5</w:t>
                </w:r>
                <w:r w:rsidR="00DA4E05">
                  <w:t xml:space="preserve"> Correction on</w:t>
                </w:r>
                <w:r w:rsidR="00DA4E05">
                  <w:rPr>
                    <w:rFonts w:eastAsia="Times New Roman"/>
                  </w:rPr>
                  <w:t xml:space="preserve"> </w:t>
                </w:r>
                <w:r w:rsidR="00DA4E05">
                  <w:rPr>
                    <w:rFonts w:eastAsiaTheme="minorEastAsia" w:hint="eastAsia"/>
                    <w:lang w:eastAsia="zh-CN"/>
                  </w:rPr>
                  <w:t>UE demodulation requirement for NTN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4E05"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6A54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4E05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839AC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4E05">
                <w:rPr>
                  <w:rFonts w:hint="eastAsia"/>
                  <w:noProof/>
                  <w:lang w:eastAsia="zh-CN"/>
                </w:rPr>
                <w:t>NR_NTN_enh</w:t>
              </w:r>
              <w:r w:rsidR="00B80F19">
                <w:rPr>
                  <w:rFonts w:hint="eastAsia"/>
                  <w:noProof/>
                  <w:lang w:eastAsia="zh-CN"/>
                </w:rPr>
                <w:t>-</w:t>
              </w:r>
              <w:r w:rsidR="00DA4E05">
                <w:rPr>
                  <w:rFonts w:hint="eastAsia"/>
                  <w:noProof/>
                  <w:lang w:eastAsia="zh-CN"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D55EF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64D0"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6A54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16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64D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DDDD1" w:rsidR="001E41F3" w:rsidRPr="006D6F65" w:rsidRDefault="008A5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description at the beginning of the chapter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57D0F" w:rsidR="00C3362E" w:rsidRDefault="00C3362E" w:rsidP="00667F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description at the beginning of the chapter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4249D" w:rsidR="001E41F3" w:rsidRDefault="00633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for NTN are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D2CFD" w:rsidR="001E41F3" w:rsidRDefault="005C0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E70AA8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15530F" w:rsidR="008863B9" w:rsidRDefault="00600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R4-2419336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59FE21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056C6F" w:rsidRPr="00056C6F">
        <w:rPr>
          <w:rFonts w:hint="eastAsia"/>
          <w:noProof/>
          <w:lang w:eastAsia="zh-CN"/>
        </w:rPr>
        <w:t xml:space="preserve"> </w:t>
      </w:r>
      <w:r w:rsidR="00056C6F">
        <w:rPr>
          <w:rFonts w:hint="eastAsia"/>
          <w:noProof/>
          <w:lang w:eastAsia="zh-CN"/>
        </w:rPr>
        <w:t>Begin of 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2025B8CA" w14:textId="77777777" w:rsidR="0041488A" w:rsidRDefault="0041488A">
      <w:pPr>
        <w:rPr>
          <w:noProof/>
          <w:lang w:eastAsia="zh-CN"/>
        </w:rPr>
      </w:pPr>
    </w:p>
    <w:p w14:paraId="75106FB9" w14:textId="77777777" w:rsidR="0041488A" w:rsidRDefault="0041488A" w:rsidP="0041488A">
      <w:pPr>
        <w:pStyle w:val="Heading1"/>
      </w:pPr>
      <w:bookmarkStart w:id="1" w:name="_Toc169888470"/>
      <w:bookmarkStart w:id="2" w:name="_Toc171551659"/>
      <w:bookmarkStart w:id="3" w:name="_Toc176775381"/>
      <w:r>
        <w:rPr>
          <w:lang w:val="en-US"/>
        </w:rPr>
        <w:t>11</w:t>
      </w:r>
      <w:r>
        <w:tab/>
        <w:t>Demodulation performance requirements (Radiated requirements)</w:t>
      </w:r>
      <w:bookmarkEnd w:id="1"/>
      <w:bookmarkEnd w:id="2"/>
      <w:bookmarkEnd w:id="3"/>
    </w:p>
    <w:p w14:paraId="129B139B" w14:textId="77777777" w:rsidR="0041488A" w:rsidRDefault="0041488A" w:rsidP="0041488A">
      <w:pPr>
        <w:pStyle w:val="Heading2"/>
      </w:pPr>
      <w:bookmarkStart w:id="4" w:name="_Toc169888471"/>
      <w:bookmarkStart w:id="5" w:name="_Toc171551660"/>
      <w:bookmarkStart w:id="6" w:name="_Toc176775382"/>
      <w:r>
        <w:t>11.1</w:t>
      </w:r>
      <w:r>
        <w:tab/>
        <w:t>General</w:t>
      </w:r>
      <w:bookmarkEnd w:id="4"/>
      <w:bookmarkEnd w:id="5"/>
      <w:bookmarkEnd w:id="6"/>
    </w:p>
    <w:p w14:paraId="624BDD79" w14:textId="77777777" w:rsidR="0041488A" w:rsidRPr="00652012" w:rsidRDefault="0041488A" w:rsidP="0041488A">
      <w:pPr>
        <w:pStyle w:val="Heading3"/>
      </w:pPr>
      <w:bookmarkStart w:id="7" w:name="_Toc169888472"/>
      <w:bookmarkStart w:id="8" w:name="_Toc171551661"/>
      <w:bookmarkStart w:id="9" w:name="_Toc176775383"/>
      <w:r>
        <w:t>11</w:t>
      </w:r>
      <w:r w:rsidRPr="00652012">
        <w:t>.1.2</w:t>
      </w:r>
      <w:r w:rsidRPr="00652012">
        <w:rPr>
          <w:rFonts w:hint="eastAsia"/>
        </w:rPr>
        <w:tab/>
      </w:r>
      <w:r w:rsidRPr="00652012">
        <w:t>Applicability of minimum requirements</w:t>
      </w:r>
      <w:bookmarkEnd w:id="7"/>
      <w:bookmarkEnd w:id="8"/>
      <w:bookmarkEnd w:id="9"/>
    </w:p>
    <w:p w14:paraId="137C65B1" w14:textId="52FCE15D" w:rsidR="0041488A" w:rsidRPr="00186E68" w:rsidRDefault="0041488A" w:rsidP="0041488A">
      <w:r w:rsidRPr="00186E68">
        <w:t xml:space="preserve">The </w:t>
      </w:r>
      <w:ins w:id="10" w:author="Ericsson_Jiakai" w:date="2024-10-24T11:04:00Z">
        <w:r w:rsidR="0000282E">
          <w:rPr>
            <w:rFonts w:hint="eastAsia"/>
            <w:lang w:eastAsia="zh-CN"/>
          </w:rPr>
          <w:t>radiated</w:t>
        </w:r>
      </w:ins>
      <w:ins w:id="11" w:author="Ericsson_Jiakai" w:date="2024-11-21T22:47:00Z">
        <w:r w:rsidR="00B20D2B">
          <w:rPr>
            <w:rFonts w:hint="eastAsia"/>
            <w:lang w:eastAsia="zh-CN"/>
          </w:rPr>
          <w:t xml:space="preserve"> </w:t>
        </w:r>
      </w:ins>
      <w:del w:id="12" w:author="Ericsson_Jiakai" w:date="2024-10-24T11:04:00Z">
        <w:r w:rsidRPr="00186E68" w:rsidDel="0000282E">
          <w:delText xml:space="preserve">conducted </w:delText>
        </w:r>
      </w:del>
      <w:r w:rsidRPr="00186E68">
        <w:t xml:space="preserve">minimum requirements specified in this specification shall be met in all applicable scenarios for </w:t>
      </w:r>
      <w:r>
        <w:t>FR2-NTN</w:t>
      </w:r>
      <w:r w:rsidRPr="00186E68">
        <w:t>.</w:t>
      </w:r>
    </w:p>
    <w:p w14:paraId="3BEC589E" w14:textId="77777777" w:rsidR="0041488A" w:rsidRDefault="0041488A">
      <w:pPr>
        <w:rPr>
          <w:noProof/>
          <w:lang w:eastAsia="zh-CN"/>
        </w:rPr>
      </w:pPr>
    </w:p>
    <w:p w14:paraId="12EC8B9F" w14:textId="77777777" w:rsidR="00B929AD" w:rsidRPr="00652012" w:rsidRDefault="00B929AD" w:rsidP="00B929AD"/>
    <w:p w14:paraId="17B51021" w14:textId="12B16CB6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52220F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34F0BF6D" w14:textId="77777777" w:rsidR="00B929AD" w:rsidRDefault="00B929AD">
      <w:pPr>
        <w:rPr>
          <w:noProof/>
          <w:lang w:eastAsia="zh-CN"/>
        </w:rPr>
      </w:pPr>
    </w:p>
    <w:sectPr w:rsidR="00B929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41998" w14:textId="77777777" w:rsidR="00E568AB" w:rsidRDefault="00E568AB">
      <w:r>
        <w:separator/>
      </w:r>
    </w:p>
  </w:endnote>
  <w:endnote w:type="continuationSeparator" w:id="0">
    <w:p w14:paraId="68994C09" w14:textId="77777777" w:rsidR="00E568AB" w:rsidRDefault="00E5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6707B" w14:textId="77777777" w:rsidR="00E568AB" w:rsidRDefault="00E568AB">
      <w:r>
        <w:separator/>
      </w:r>
    </w:p>
  </w:footnote>
  <w:footnote w:type="continuationSeparator" w:id="0">
    <w:p w14:paraId="19508506" w14:textId="77777777" w:rsidR="00E568AB" w:rsidRDefault="00E56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63B9"/>
    <w:rsid w:val="000210F4"/>
    <w:rsid w:val="00022E4A"/>
    <w:rsid w:val="00056C6F"/>
    <w:rsid w:val="00070E09"/>
    <w:rsid w:val="000A6394"/>
    <w:rsid w:val="000B7FED"/>
    <w:rsid w:val="000C038A"/>
    <w:rsid w:val="000C6598"/>
    <w:rsid w:val="000D44B3"/>
    <w:rsid w:val="000E0C3B"/>
    <w:rsid w:val="0010585A"/>
    <w:rsid w:val="00145D43"/>
    <w:rsid w:val="00153DC0"/>
    <w:rsid w:val="00170BE5"/>
    <w:rsid w:val="00192C46"/>
    <w:rsid w:val="001A08B3"/>
    <w:rsid w:val="001A7B60"/>
    <w:rsid w:val="001B52F0"/>
    <w:rsid w:val="001B7A65"/>
    <w:rsid w:val="001E41F3"/>
    <w:rsid w:val="00213782"/>
    <w:rsid w:val="00213D51"/>
    <w:rsid w:val="002309A0"/>
    <w:rsid w:val="0026004D"/>
    <w:rsid w:val="002640DD"/>
    <w:rsid w:val="00275D12"/>
    <w:rsid w:val="00284FEB"/>
    <w:rsid w:val="002860C4"/>
    <w:rsid w:val="002B5741"/>
    <w:rsid w:val="002E472E"/>
    <w:rsid w:val="00305409"/>
    <w:rsid w:val="00316648"/>
    <w:rsid w:val="003357CB"/>
    <w:rsid w:val="003609EF"/>
    <w:rsid w:val="0036231A"/>
    <w:rsid w:val="003651D1"/>
    <w:rsid w:val="00374DD4"/>
    <w:rsid w:val="003E1A36"/>
    <w:rsid w:val="00410371"/>
    <w:rsid w:val="00410FE0"/>
    <w:rsid w:val="0041488A"/>
    <w:rsid w:val="004242F1"/>
    <w:rsid w:val="00430D36"/>
    <w:rsid w:val="0044176B"/>
    <w:rsid w:val="00450528"/>
    <w:rsid w:val="00456F74"/>
    <w:rsid w:val="004603B1"/>
    <w:rsid w:val="004964D0"/>
    <w:rsid w:val="004976F1"/>
    <w:rsid w:val="004B75B7"/>
    <w:rsid w:val="0051195C"/>
    <w:rsid w:val="005141D9"/>
    <w:rsid w:val="0051580D"/>
    <w:rsid w:val="0052220F"/>
    <w:rsid w:val="00547111"/>
    <w:rsid w:val="00592D74"/>
    <w:rsid w:val="00593A17"/>
    <w:rsid w:val="005C0059"/>
    <w:rsid w:val="005D69F5"/>
    <w:rsid w:val="005E2C44"/>
    <w:rsid w:val="006001BE"/>
    <w:rsid w:val="0061006B"/>
    <w:rsid w:val="00621188"/>
    <w:rsid w:val="006257ED"/>
    <w:rsid w:val="006333BB"/>
    <w:rsid w:val="00653DE4"/>
    <w:rsid w:val="00665C47"/>
    <w:rsid w:val="00667F94"/>
    <w:rsid w:val="00695808"/>
    <w:rsid w:val="006A5439"/>
    <w:rsid w:val="006B46FB"/>
    <w:rsid w:val="006D6F65"/>
    <w:rsid w:val="006E21FB"/>
    <w:rsid w:val="006E3460"/>
    <w:rsid w:val="007175A8"/>
    <w:rsid w:val="0074541C"/>
    <w:rsid w:val="007776DA"/>
    <w:rsid w:val="00792342"/>
    <w:rsid w:val="007977A8"/>
    <w:rsid w:val="007A6B0A"/>
    <w:rsid w:val="007B512A"/>
    <w:rsid w:val="007C2097"/>
    <w:rsid w:val="007D6A07"/>
    <w:rsid w:val="007F7259"/>
    <w:rsid w:val="008040A8"/>
    <w:rsid w:val="008279FA"/>
    <w:rsid w:val="008346E9"/>
    <w:rsid w:val="008626E7"/>
    <w:rsid w:val="00870EE7"/>
    <w:rsid w:val="008863B9"/>
    <w:rsid w:val="008A45A6"/>
    <w:rsid w:val="008A57A5"/>
    <w:rsid w:val="008D3CCC"/>
    <w:rsid w:val="008F3789"/>
    <w:rsid w:val="008F686C"/>
    <w:rsid w:val="009148DE"/>
    <w:rsid w:val="00921F19"/>
    <w:rsid w:val="00941E30"/>
    <w:rsid w:val="009531B0"/>
    <w:rsid w:val="009741B3"/>
    <w:rsid w:val="009777D9"/>
    <w:rsid w:val="00991B88"/>
    <w:rsid w:val="009A5753"/>
    <w:rsid w:val="009A579D"/>
    <w:rsid w:val="009C48AA"/>
    <w:rsid w:val="009E3297"/>
    <w:rsid w:val="009F734F"/>
    <w:rsid w:val="00A147F9"/>
    <w:rsid w:val="00A246B6"/>
    <w:rsid w:val="00A47E70"/>
    <w:rsid w:val="00A50CF0"/>
    <w:rsid w:val="00A759D0"/>
    <w:rsid w:val="00A7671C"/>
    <w:rsid w:val="00A97755"/>
    <w:rsid w:val="00AA2CBC"/>
    <w:rsid w:val="00AC5820"/>
    <w:rsid w:val="00AD1CD8"/>
    <w:rsid w:val="00AF44C1"/>
    <w:rsid w:val="00B15478"/>
    <w:rsid w:val="00B20D2B"/>
    <w:rsid w:val="00B258BB"/>
    <w:rsid w:val="00B45F8C"/>
    <w:rsid w:val="00B508B6"/>
    <w:rsid w:val="00B67536"/>
    <w:rsid w:val="00B67B97"/>
    <w:rsid w:val="00B80F19"/>
    <w:rsid w:val="00B929AD"/>
    <w:rsid w:val="00B968C8"/>
    <w:rsid w:val="00BA3EC5"/>
    <w:rsid w:val="00BA51D9"/>
    <w:rsid w:val="00BB5DFC"/>
    <w:rsid w:val="00BD1A9E"/>
    <w:rsid w:val="00BD279D"/>
    <w:rsid w:val="00BD6BB8"/>
    <w:rsid w:val="00BF5C97"/>
    <w:rsid w:val="00C3362E"/>
    <w:rsid w:val="00C46205"/>
    <w:rsid w:val="00C56270"/>
    <w:rsid w:val="00C66BA2"/>
    <w:rsid w:val="00C870F6"/>
    <w:rsid w:val="00C907B5"/>
    <w:rsid w:val="00C95985"/>
    <w:rsid w:val="00CC4B61"/>
    <w:rsid w:val="00CC5026"/>
    <w:rsid w:val="00CC6590"/>
    <w:rsid w:val="00CC68D0"/>
    <w:rsid w:val="00D03F9A"/>
    <w:rsid w:val="00D06D51"/>
    <w:rsid w:val="00D13C3D"/>
    <w:rsid w:val="00D24991"/>
    <w:rsid w:val="00D50255"/>
    <w:rsid w:val="00D66520"/>
    <w:rsid w:val="00D84AE9"/>
    <w:rsid w:val="00D9124E"/>
    <w:rsid w:val="00DA4E05"/>
    <w:rsid w:val="00DA5A8A"/>
    <w:rsid w:val="00DE1675"/>
    <w:rsid w:val="00DE34CF"/>
    <w:rsid w:val="00E13F3D"/>
    <w:rsid w:val="00E17A56"/>
    <w:rsid w:val="00E34898"/>
    <w:rsid w:val="00E568AB"/>
    <w:rsid w:val="00E67802"/>
    <w:rsid w:val="00EB09B7"/>
    <w:rsid w:val="00EB0B2F"/>
    <w:rsid w:val="00EB6AE5"/>
    <w:rsid w:val="00EE7D7C"/>
    <w:rsid w:val="00F21A03"/>
    <w:rsid w:val="00F25D98"/>
    <w:rsid w:val="00F27778"/>
    <w:rsid w:val="00F300FB"/>
    <w:rsid w:val="00F30F90"/>
    <w:rsid w:val="00F35C56"/>
    <w:rsid w:val="00F370D2"/>
    <w:rsid w:val="00F4279A"/>
    <w:rsid w:val="00F633E9"/>
    <w:rsid w:val="00FB6386"/>
    <w:rsid w:val="00FD156B"/>
    <w:rsid w:val="00FD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357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357CB"/>
    <w:rPr>
      <w:rFonts w:ascii="Times New Roman" w:hAnsi="Times New Roman"/>
      <w:noProof/>
      <w:lang w:val="en-GB" w:eastAsia="en-US"/>
    </w:rPr>
  </w:style>
  <w:style w:type="paragraph" w:customStyle="1" w:styleId="Header6">
    <w:name w:val="Header 6"/>
    <w:basedOn w:val="Normal"/>
    <w:rsid w:val="003357CB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MCC</cp:lastModifiedBy>
  <cp:revision>87</cp:revision>
  <cp:lastPrinted>1900-01-01T05:00:00Z</cp:lastPrinted>
  <dcterms:created xsi:type="dcterms:W3CDTF">2020-02-03T08:32:00Z</dcterms:created>
  <dcterms:modified xsi:type="dcterms:W3CDTF">2024-12-03T22:00:00Z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